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523BB" w14:textId="26589F28" w:rsidR="008D2862" w:rsidRDefault="008D2862" w:rsidP="008D2862">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r w:rsidR="00B41B1A" w:rsidRPr="00B41B1A">
        <w:rPr>
          <w:b/>
          <w:noProof/>
          <w:sz w:val="24"/>
        </w:rPr>
        <w:t>R1-2005166</w:t>
      </w:r>
      <w:bookmarkStart w:id="0" w:name="_GoBack"/>
      <w:bookmarkEnd w:id="0"/>
    </w:p>
    <w:p w14:paraId="4ED92774" w14:textId="21461601" w:rsidR="006E68D5" w:rsidRDefault="006E68D5" w:rsidP="006E68D5">
      <w:pPr>
        <w:pStyle w:val="CRCoverPage"/>
        <w:outlineLvl w:val="0"/>
        <w:rPr>
          <w:b/>
          <w:noProof/>
          <w:sz w:val="24"/>
        </w:rPr>
      </w:pPr>
      <w:r w:rsidRPr="007959D5">
        <w:rPr>
          <w:b/>
          <w:noProof/>
          <w:sz w:val="24"/>
        </w:rPr>
        <w:t xml:space="preserve">e-Meeting, </w:t>
      </w:r>
      <w:r w:rsidR="008D2862">
        <w:rPr>
          <w:b/>
          <w:noProof/>
          <w:sz w:val="24"/>
        </w:rPr>
        <w:t>May</w:t>
      </w:r>
      <w:r w:rsidRPr="00AA65BF">
        <w:rPr>
          <w:b/>
          <w:noProof/>
          <w:sz w:val="24"/>
        </w:rPr>
        <w:t xml:space="preserve"> </w:t>
      </w:r>
      <w:r w:rsidR="002C0EE0">
        <w:rPr>
          <w:b/>
          <w:noProof/>
          <w:sz w:val="24"/>
        </w:rPr>
        <w:t>25</w:t>
      </w:r>
      <w:r w:rsidRPr="00AA65BF">
        <w:rPr>
          <w:b/>
          <w:noProof/>
          <w:sz w:val="24"/>
        </w:rPr>
        <w:t xml:space="preserve">th – </w:t>
      </w:r>
      <w:r w:rsidR="002C0EE0">
        <w:rPr>
          <w:b/>
          <w:noProof/>
          <w:sz w:val="24"/>
        </w:rPr>
        <w:t>June 5</w:t>
      </w:r>
      <w:r w:rsidRPr="00AA65BF">
        <w:rPr>
          <w:b/>
          <w:noProof/>
          <w:sz w:val="24"/>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B27249E" w:rsidR="001E41F3" w:rsidRPr="00A251B3" w:rsidRDefault="00545BB0" w:rsidP="001F1F64">
            <w:pPr>
              <w:pStyle w:val="CRCoverPage"/>
              <w:spacing w:after="0"/>
              <w:jc w:val="center"/>
              <w:rPr>
                <w:b/>
                <w:noProof/>
              </w:rPr>
            </w:pPr>
            <w:r w:rsidRPr="00545BB0">
              <w:rPr>
                <w:b/>
                <w:noProof/>
                <w:sz w:val="28"/>
              </w:rPr>
              <w:t>0025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4A248BA7" w:rsidR="001E41F3" w:rsidRPr="00410371" w:rsidRDefault="00F04C0E"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BAE8627" w:rsidR="00DA148F" w:rsidRDefault="00D73E20" w:rsidP="00DA148F">
            <w:pPr>
              <w:pStyle w:val="CRCoverPage"/>
              <w:spacing w:after="0"/>
              <w:ind w:left="100"/>
              <w:rPr>
                <w:noProof/>
              </w:rPr>
            </w:pPr>
            <w:r>
              <w:t xml:space="preserve">Correction to </w:t>
            </w:r>
            <w:r w:rsidR="00000CA6" w:rsidRPr="00000CA6">
              <w:rPr>
                <w:lang w:eastAsia="zh-CN"/>
              </w:rPr>
              <w:t xml:space="preserve">UL Relative Time of Arrival </w:t>
            </w:r>
            <w:r>
              <w:t>defin</w:t>
            </w:r>
            <w:r w:rsidR="00270521">
              <w:t>i</w:t>
            </w:r>
            <w:r>
              <w:t>tion</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2CCFFFDD" w:rsidR="00DA148F" w:rsidRDefault="00295736"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2E9E4C5" w:rsidR="00DA148F" w:rsidRPr="006903CD" w:rsidRDefault="00EA21EF" w:rsidP="00B430AC">
            <w:pPr>
              <w:pStyle w:val="CRCoverPage"/>
              <w:spacing w:after="0"/>
              <w:ind w:left="100"/>
              <w:rPr>
                <w:noProof/>
                <w:lang w:val="ru-RU"/>
              </w:rPr>
            </w:pPr>
            <w:r>
              <w:t>20</w:t>
            </w:r>
            <w:r w:rsidR="00D73E20">
              <w:t>20</w:t>
            </w:r>
            <w:r>
              <w:t>-</w:t>
            </w:r>
            <w:r w:rsidR="00D73E20">
              <w:t>0</w:t>
            </w:r>
            <w:r w:rsidR="006903CD">
              <w:rPr>
                <w:lang w:val="ru-RU"/>
              </w:rPr>
              <w:t>6</w:t>
            </w:r>
            <w:r w:rsidR="00222E24">
              <w:t>-</w:t>
            </w:r>
            <w:r w:rsidR="00BB6B6C">
              <w:t>0</w:t>
            </w:r>
            <w:r w:rsidR="006903CD">
              <w:rPr>
                <w:lang w:val="ru-RU"/>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5568261" w:rsidR="005B72F6" w:rsidRDefault="00243B03" w:rsidP="00D65C87">
            <w:pPr>
              <w:pStyle w:val="CRCoverPage"/>
              <w:spacing w:after="0"/>
              <w:ind w:left="100"/>
              <w:rPr>
                <w:noProof/>
              </w:rPr>
            </w:pPr>
            <w:r w:rsidRPr="00243B03">
              <w:rPr>
                <w:noProof/>
              </w:rPr>
              <w:t>“</w:t>
            </w:r>
            <w:r>
              <w:rPr>
                <w:noProof/>
              </w:rPr>
              <w:t>C</w:t>
            </w:r>
            <w:r w:rsidRPr="00243B03">
              <w:rPr>
                <w:noProof/>
              </w:rPr>
              <w:t>onfigurable reference time”</w:t>
            </w:r>
            <w:r>
              <w:rPr>
                <w:noProof/>
              </w:rPr>
              <w:t xml:space="preserve"> in </w:t>
            </w:r>
            <w:r w:rsidRPr="00243B03">
              <w:rPr>
                <w:noProof/>
              </w:rPr>
              <w:t xml:space="preserve">UL RTOA </w:t>
            </w:r>
            <w:r>
              <w:rPr>
                <w:noProof/>
              </w:rPr>
              <w:t>measurement is not well defined</w:t>
            </w:r>
            <w:r w:rsidR="009A3941">
              <w:rPr>
                <w:noProof/>
              </w:rPr>
              <w:t>.</w:t>
            </w:r>
            <w:r w:rsidR="00F04C0E">
              <w:rPr>
                <w:noProof/>
              </w:rPr>
              <w:t xml:space="preserve"> The definition is provided in the brackets.</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2F972E10" w:rsidR="001F1F64" w:rsidRPr="008D2862" w:rsidRDefault="00243B03" w:rsidP="001F1F64">
            <w:pPr>
              <w:pStyle w:val="CRCoverPage"/>
              <w:spacing w:after="0"/>
              <w:ind w:left="100"/>
              <w:rPr>
                <w:noProof/>
                <w:lang w:val="en-US"/>
              </w:rPr>
            </w:pPr>
            <w:r>
              <w:rPr>
                <w:noProof/>
              </w:rPr>
              <w:t xml:space="preserve">Clarified </w:t>
            </w:r>
            <w:r w:rsidR="001A656D">
              <w:rPr>
                <w:noProof/>
              </w:rPr>
              <w:t xml:space="preserve">the </w:t>
            </w:r>
            <w:r w:rsidR="00B9714E">
              <w:t xml:space="preserve">corresponding </w:t>
            </w:r>
            <w:r w:rsidR="001A656D">
              <w:rPr>
                <w:noProof/>
              </w:rPr>
              <w:t xml:space="preserve">part of </w:t>
            </w:r>
            <w:r w:rsidR="001A656D" w:rsidRPr="00243B03">
              <w:rPr>
                <w:noProof/>
              </w:rPr>
              <w:t xml:space="preserve">UL RTOA </w:t>
            </w:r>
            <w:r w:rsidR="001A656D">
              <w:rPr>
                <w:noProof/>
              </w:rPr>
              <w:t>measurement definition</w:t>
            </w:r>
            <w:r w:rsidR="00B9714E">
              <w:rPr>
                <w:noProof/>
              </w:rPr>
              <w:t>.</w:t>
            </w:r>
            <w:r w:rsidR="00F04C0E">
              <w:rPr>
                <w:noProof/>
              </w:rPr>
              <w:t xml:space="preserve"> Removal of the brackets.</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47999D2A" w:rsidR="001F1F64" w:rsidRDefault="001A656D" w:rsidP="001F1F64">
            <w:pPr>
              <w:pStyle w:val="CRCoverPage"/>
              <w:spacing w:after="0"/>
              <w:ind w:left="100"/>
              <w:rPr>
                <w:noProof/>
              </w:rPr>
            </w:pPr>
            <w:r w:rsidRPr="00243B03">
              <w:rPr>
                <w:noProof/>
              </w:rPr>
              <w:t xml:space="preserve">UL RTOA </w:t>
            </w:r>
            <w:r>
              <w:rPr>
                <w:noProof/>
              </w:rPr>
              <w:t>measurement is not fully correct.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0DC8585" w:rsidR="001F1F64" w:rsidRDefault="007B710B" w:rsidP="001F1F64">
            <w:pPr>
              <w:pStyle w:val="CRCoverPage"/>
              <w:spacing w:after="0"/>
              <w:ind w:left="100"/>
              <w:rPr>
                <w:noProof/>
              </w:rPr>
            </w:pPr>
            <w:r>
              <w:rPr>
                <w:noProof/>
              </w:rPr>
              <w:t xml:space="preserve">2, </w:t>
            </w:r>
            <w:r w:rsidR="0098410F">
              <w:rPr>
                <w:noProof/>
              </w:rPr>
              <w:t>5.</w:t>
            </w:r>
            <w:r w:rsidR="000759C2">
              <w:rPr>
                <w:noProof/>
              </w:rPr>
              <w:t>2</w:t>
            </w:r>
            <w:r w:rsidR="0098410F">
              <w:rPr>
                <w:noProof/>
              </w:rPr>
              <w:t>.</w:t>
            </w:r>
            <w:r w:rsidR="000759C2">
              <w:rPr>
                <w:noProof/>
              </w:rPr>
              <w:t>2</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442127" w14:textId="77777777" w:rsidR="000B75D0" w:rsidRDefault="000B75D0" w:rsidP="000B75D0">
      <w:pPr>
        <w:pStyle w:val="Heading1"/>
      </w:pPr>
      <w:bookmarkStart w:id="3" w:name="_Toc11163801"/>
      <w:bookmarkStart w:id="4" w:name="_Toc26473655"/>
      <w:bookmarkStart w:id="5" w:name="_Toc29045093"/>
      <w:bookmarkStart w:id="6" w:name="_Toc29901434"/>
      <w:bookmarkStart w:id="7" w:name="_Toc29901481"/>
      <w:bookmarkStart w:id="8" w:name="_Toc35596362"/>
      <w:bookmarkStart w:id="9" w:name="_Toc29045134"/>
      <w:bookmarkStart w:id="10" w:name="_Toc29901475"/>
      <w:bookmarkStart w:id="11" w:name="_Toc29901522"/>
      <w:bookmarkStart w:id="12" w:name="_Toc35596403"/>
      <w:r w:rsidRPr="00235394">
        <w:lastRenderedPageBreak/>
        <w:t>1</w:t>
      </w:r>
      <w:r w:rsidRPr="00235394">
        <w:tab/>
        <w:t>Scope</w:t>
      </w:r>
      <w:bookmarkEnd w:id="3"/>
      <w:bookmarkEnd w:id="4"/>
      <w:bookmarkEnd w:id="5"/>
      <w:bookmarkEnd w:id="6"/>
      <w:bookmarkEnd w:id="7"/>
      <w:bookmarkEnd w:id="8"/>
    </w:p>
    <w:p w14:paraId="3BB8B214" w14:textId="77777777" w:rsidR="000B75D0" w:rsidRPr="00C12953" w:rsidRDefault="000B75D0" w:rsidP="000B75D0">
      <w:r w:rsidRPr="00C12953">
        <w:t>The present document</w:t>
      </w:r>
      <w:r>
        <w:t xml:space="preserve"> describes the physical layer measurements</w:t>
      </w:r>
      <w:r w:rsidRPr="00C12953">
        <w:t xml:space="preserve"> for </w:t>
      </w:r>
      <w:r>
        <w:t>NR</w:t>
      </w:r>
      <w:r w:rsidRPr="00C12953">
        <w:t>.</w:t>
      </w:r>
    </w:p>
    <w:p w14:paraId="37948C19" w14:textId="77777777" w:rsidR="000B75D0" w:rsidRPr="00235394" w:rsidRDefault="000B75D0" w:rsidP="000B75D0">
      <w:pPr>
        <w:pStyle w:val="Heading1"/>
      </w:pPr>
      <w:bookmarkStart w:id="13" w:name="_Toc11163802"/>
      <w:bookmarkStart w:id="14" w:name="_Toc26473656"/>
      <w:bookmarkStart w:id="15" w:name="_Toc29045094"/>
      <w:bookmarkStart w:id="16" w:name="_Toc29901435"/>
      <w:bookmarkStart w:id="17" w:name="_Toc29901482"/>
      <w:bookmarkStart w:id="18" w:name="_Toc35596363"/>
      <w:r w:rsidRPr="00235394">
        <w:t>2</w:t>
      </w:r>
      <w:r w:rsidRPr="00235394">
        <w:tab/>
        <w:t>References</w:t>
      </w:r>
      <w:bookmarkEnd w:id="13"/>
      <w:bookmarkEnd w:id="14"/>
      <w:bookmarkEnd w:id="15"/>
      <w:bookmarkEnd w:id="16"/>
      <w:bookmarkEnd w:id="17"/>
      <w:bookmarkEnd w:id="18"/>
    </w:p>
    <w:p w14:paraId="58CF64F6" w14:textId="77777777" w:rsidR="000B75D0" w:rsidRPr="00404825" w:rsidRDefault="000B75D0" w:rsidP="000B75D0">
      <w:r w:rsidRPr="00404825">
        <w:t>The following documents contain provisions which, through reference in this text, constitute provisions of the present document.</w:t>
      </w:r>
    </w:p>
    <w:p w14:paraId="27610EF4" w14:textId="77777777" w:rsidR="000B75D0" w:rsidRDefault="000B75D0" w:rsidP="000B75D0">
      <w:pPr>
        <w:pStyle w:val="EX"/>
      </w:pPr>
      <w:r w:rsidRPr="00C12953">
        <w:t>[1]</w:t>
      </w:r>
      <w:r w:rsidRPr="00C12953">
        <w:tab/>
        <w:t>3GPP TR 21.905: "Voca</w:t>
      </w:r>
      <w:r>
        <w:t>bulary for 3GPP Specifications"</w:t>
      </w:r>
    </w:p>
    <w:p w14:paraId="51877B75" w14:textId="77777777" w:rsidR="000B75D0" w:rsidRDefault="000B75D0" w:rsidP="000B75D0">
      <w:pPr>
        <w:pStyle w:val="EX"/>
      </w:pPr>
      <w:r w:rsidRPr="00C12953">
        <w:t>[</w:t>
      </w:r>
      <w:r>
        <w:t>2</w:t>
      </w:r>
      <w:r w:rsidRPr="00C12953">
        <w:t>]</w:t>
      </w:r>
      <w:r>
        <w:tab/>
        <w:t xml:space="preserve">3GPP TS 38.201: </w:t>
      </w:r>
      <w:r w:rsidRPr="00C12953">
        <w:t>"</w:t>
      </w:r>
      <w:r>
        <w:t xml:space="preserve">NR; </w:t>
      </w:r>
      <w:r w:rsidRPr="00C12953">
        <w:t>Physical Layer – General Description"</w:t>
      </w:r>
    </w:p>
    <w:p w14:paraId="55982905" w14:textId="77777777" w:rsidR="000B75D0" w:rsidRDefault="000B75D0" w:rsidP="000B75D0">
      <w:pPr>
        <w:pStyle w:val="EX"/>
      </w:pPr>
      <w:r>
        <w:t>[3</w:t>
      </w:r>
      <w:r w:rsidRPr="00C12953">
        <w:t>]</w:t>
      </w:r>
      <w:r>
        <w:tab/>
        <w:t xml:space="preserve">3GPP TS 38.211: </w:t>
      </w:r>
      <w:r w:rsidRPr="00C12953">
        <w:t>"</w:t>
      </w:r>
      <w:r>
        <w:t xml:space="preserve">NR; </w:t>
      </w:r>
      <w:r w:rsidRPr="003950C5">
        <w:t>Physical channels and modulation</w:t>
      </w:r>
      <w:r w:rsidRPr="00C12953">
        <w:t>"</w:t>
      </w:r>
    </w:p>
    <w:p w14:paraId="496A85C6" w14:textId="77777777" w:rsidR="000B75D0" w:rsidRDefault="000B75D0" w:rsidP="000B75D0">
      <w:pPr>
        <w:pStyle w:val="EX"/>
      </w:pPr>
      <w:r>
        <w:t>[4</w:t>
      </w:r>
      <w:r w:rsidRPr="00C12953">
        <w:t>]</w:t>
      </w:r>
      <w:r>
        <w:tab/>
        <w:t xml:space="preserve">3GPP TS 38.212: </w:t>
      </w:r>
      <w:r w:rsidRPr="00C12953">
        <w:t>"</w:t>
      </w:r>
      <w:r>
        <w:t xml:space="preserve">NR; </w:t>
      </w:r>
      <w:r w:rsidRPr="003950C5">
        <w:t>Multiplexing and channel coding</w:t>
      </w:r>
      <w:r w:rsidRPr="00C12953">
        <w:t>"</w:t>
      </w:r>
    </w:p>
    <w:p w14:paraId="169AD86C" w14:textId="77777777" w:rsidR="000B75D0" w:rsidRDefault="000B75D0" w:rsidP="000B75D0">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4D6D5265" w14:textId="77777777" w:rsidR="000B75D0" w:rsidRDefault="000B75D0" w:rsidP="000B75D0">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75FEB824" w14:textId="77777777" w:rsidR="000B75D0" w:rsidRDefault="000B75D0" w:rsidP="000B75D0">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47EB39E9" w14:textId="77777777" w:rsidR="000B75D0" w:rsidRDefault="000B75D0" w:rsidP="000B75D0">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26196ACD" w14:textId="77777777" w:rsidR="000B75D0" w:rsidRDefault="000B75D0" w:rsidP="000B75D0">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3822F511" w14:textId="77777777" w:rsidR="000B75D0" w:rsidRDefault="000B75D0" w:rsidP="000B75D0">
      <w:pPr>
        <w:pStyle w:val="EX"/>
      </w:pPr>
      <w:r>
        <w:t>[10]</w:t>
      </w:r>
      <w:r>
        <w:tab/>
        <w:t xml:space="preserve">3GPP TS 36.331: </w:t>
      </w:r>
      <w:r w:rsidRPr="00C12953">
        <w:t>"</w:t>
      </w:r>
      <w:r>
        <w:t>Evolved Universal Terrestrial Radio Access (E-UTRA); Radio Resource Control (RRC); Protocol specification</w:t>
      </w:r>
      <w:r w:rsidRPr="00C12953">
        <w:t>"</w:t>
      </w:r>
    </w:p>
    <w:p w14:paraId="302068AA" w14:textId="77777777" w:rsidR="000B75D0" w:rsidRDefault="000B75D0" w:rsidP="000B75D0">
      <w:pPr>
        <w:pStyle w:val="EX"/>
      </w:pPr>
      <w:r>
        <w:t>[11]</w:t>
      </w:r>
      <w:r>
        <w:tab/>
        <w:t>IEEE 802.11, Part 11: "Wireless LAN Medium Access Control (MAC) and Physical Layer (PHY) specifications, IEEE Std."</w:t>
      </w:r>
    </w:p>
    <w:p w14:paraId="665C1347" w14:textId="77777777" w:rsidR="000B75D0" w:rsidRPr="000F4091" w:rsidRDefault="000B75D0" w:rsidP="000B75D0">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755C7C9B" w14:textId="77777777" w:rsidR="000B75D0" w:rsidRDefault="000B75D0" w:rsidP="000B75D0">
      <w:pPr>
        <w:pStyle w:val="EX"/>
        <w:rPr>
          <w:lang w:val="en-US"/>
        </w:rPr>
      </w:pPr>
      <w:r w:rsidRPr="000F4091">
        <w:rPr>
          <w:lang w:val="en-US"/>
        </w:rPr>
        <w:t>[13]</w:t>
      </w:r>
      <w:r w:rsidRPr="000F4091">
        <w:rPr>
          <w:lang w:val="en-US"/>
        </w:rPr>
        <w:tab/>
        <w:t>3GPP TS 36.211: "Evolved Universal Terrestrial Radio Access (E-UTRA); Physical channels and modulation"</w:t>
      </w:r>
    </w:p>
    <w:p w14:paraId="78254323" w14:textId="360268E4" w:rsidR="000B75D0" w:rsidRDefault="000B75D0" w:rsidP="000B75D0">
      <w:pPr>
        <w:pStyle w:val="EX"/>
        <w:rPr>
          <w:ins w:id="19" w:author="Intel" w:date="2020-06-09T02:21:00Z"/>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157EC1E1" w14:textId="3050AFB5" w:rsidR="00C36C7C" w:rsidRPr="005E3A79" w:rsidRDefault="00C36C7C" w:rsidP="00874A81">
      <w:pPr>
        <w:pStyle w:val="EX"/>
        <w:rPr>
          <w:lang w:val="en-US"/>
        </w:rPr>
      </w:pPr>
      <w:ins w:id="20" w:author="Intel" w:date="2020-06-09T02:21:00Z">
        <w:r>
          <w:rPr>
            <w:lang w:val="en-US"/>
          </w:rPr>
          <w:t>[15]</w:t>
        </w:r>
        <w:r>
          <w:rPr>
            <w:lang w:val="en-US"/>
          </w:rPr>
          <w:tab/>
        </w:r>
      </w:ins>
      <w:ins w:id="21" w:author="Intel" w:date="2020-06-09T02:24:00Z">
        <w:r w:rsidR="00874A81">
          <w:rPr>
            <w:lang w:val="en-US"/>
          </w:rPr>
          <w:t xml:space="preserve">3GPP TS </w:t>
        </w:r>
        <w:r w:rsidR="00874A81" w:rsidRPr="00874A81">
          <w:rPr>
            <w:lang w:val="en-US"/>
          </w:rPr>
          <w:t>38.455</w:t>
        </w:r>
        <w:r w:rsidR="00874A81">
          <w:rPr>
            <w:lang w:val="en-US"/>
          </w:rPr>
          <w:t>: “</w:t>
        </w:r>
        <w:r w:rsidR="00874A81" w:rsidRPr="00874A81">
          <w:rPr>
            <w:lang w:val="en-US"/>
          </w:rPr>
          <w:t>NR Positioning Protocol A (</w:t>
        </w:r>
        <w:proofErr w:type="spellStart"/>
        <w:r w:rsidR="00874A81" w:rsidRPr="00874A81">
          <w:rPr>
            <w:lang w:val="en-US"/>
          </w:rPr>
          <w:t>NRPPa</w:t>
        </w:r>
        <w:proofErr w:type="spellEnd"/>
        <w:r w:rsidR="00874A81" w:rsidRPr="00874A81">
          <w:rPr>
            <w:lang w:val="en-US"/>
          </w:rPr>
          <w:t>)</w:t>
        </w:r>
        <w:r w:rsidR="00874A81">
          <w:rPr>
            <w:lang w:val="en-US"/>
          </w:rPr>
          <w:t>”</w:t>
        </w:r>
      </w:ins>
    </w:p>
    <w:p w14:paraId="5A9AC37D" w14:textId="2C7DB145" w:rsidR="000B75D0" w:rsidRDefault="000B75D0" w:rsidP="000B75D0">
      <w:pPr>
        <w:rPr>
          <w:lang w:val="en-US"/>
        </w:rPr>
      </w:pPr>
      <w:r>
        <w:rPr>
          <w:lang w:val="en-US"/>
        </w:rPr>
        <w:t>….</w:t>
      </w:r>
    </w:p>
    <w:p w14:paraId="7D7DEBCD" w14:textId="06DCD816" w:rsidR="00F615C4" w:rsidRDefault="00F615C4" w:rsidP="00F615C4">
      <w:pPr>
        <w:pStyle w:val="Heading3"/>
      </w:pPr>
      <w:r>
        <w:t>5.2.2</w:t>
      </w:r>
      <w:r>
        <w:tab/>
        <w:t>UL Relative Time of Arrival (</w:t>
      </w:r>
      <w:r>
        <w:rPr>
          <w:lang w:val="en-US"/>
        </w:rPr>
        <w:t>T</w:t>
      </w:r>
      <w:r>
        <w:rPr>
          <w:vertAlign w:val="subscript"/>
          <w:lang w:val="en-US"/>
        </w:rPr>
        <w:t>UL-RTOA</w:t>
      </w:r>
      <w:r>
        <w:t>)</w:t>
      </w:r>
      <w:bookmarkEnd w:id="9"/>
      <w:bookmarkEnd w:id="10"/>
      <w:bookmarkEnd w:id="11"/>
      <w:bookmarkEnd w:id="12"/>
    </w:p>
    <w:p w14:paraId="62CC09F6" w14:textId="77777777" w:rsidR="00F615C4" w:rsidRPr="00AB5EB5" w:rsidRDefault="00F615C4" w:rsidP="00F615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615C4" w:rsidRPr="00775FEA" w14:paraId="576E3813" w14:textId="77777777" w:rsidTr="003505E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8A71130" w14:textId="77777777" w:rsidR="00F615C4" w:rsidRPr="00775FEA" w:rsidRDefault="00F615C4" w:rsidP="003505E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4B2AB7" w14:textId="4A34536C" w:rsidR="00F615C4" w:rsidRPr="00775FEA" w:rsidRDefault="00F615C4" w:rsidP="003505E5">
            <w:pPr>
              <w:pStyle w:val="TAL"/>
              <w:rPr>
                <w:rFonts w:cs="Arial"/>
                <w:szCs w:val="18"/>
                <w:lang w:eastAsia="en-GB"/>
              </w:rPr>
            </w:pPr>
            <w:del w:id="22" w:author="Intel" w:date="2020-06-08T11:07:00Z">
              <w:r w:rsidRPr="00775FEA" w:rsidDel="00875389">
                <w:rPr>
                  <w:rFonts w:cs="Arial"/>
                  <w:szCs w:val="18"/>
                  <w:lang w:eastAsia="en-GB"/>
                </w:rPr>
                <w:delText>[</w:delText>
              </w:r>
            </w:del>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sidR="000831FF">
              <w:rPr>
                <w:rFonts w:cs="Arial"/>
                <w:szCs w:val="18"/>
                <w:lang w:eastAsia="en-GB"/>
              </w:rPr>
              <w:t xml:space="preserve"> </w:t>
            </w:r>
            <w:ins w:id="23" w:author="Intel" w:date="2020-05-05T00:24:00Z">
              <w:r w:rsidR="000831FF" w:rsidRPr="000831FF">
                <w:rPr>
                  <w:rFonts w:cs="Arial"/>
                  <w:szCs w:val="18"/>
                  <w:lang w:eastAsia="en-GB"/>
                </w:rPr>
                <w:t>RTOA Reference Time</w:t>
              </w:r>
            </w:ins>
            <w:ins w:id="24" w:author="Intel" w:date="2020-06-09T02:24:00Z">
              <w:r w:rsidR="00874A81">
                <w:rPr>
                  <w:rFonts w:cs="Arial"/>
                  <w:szCs w:val="18"/>
                  <w:lang w:eastAsia="en-GB"/>
                </w:rPr>
                <w:t xml:space="preserve"> [15]</w:t>
              </w:r>
            </w:ins>
            <w:del w:id="25" w:author="Intel" w:date="2020-05-05T00:24:00Z">
              <w:r w:rsidRPr="00775FEA" w:rsidDel="000831FF">
                <w:rPr>
                  <w:rFonts w:cs="Arial"/>
                  <w:szCs w:val="18"/>
                  <w:lang w:eastAsia="en-GB"/>
                </w:rPr>
                <w:delText>configurable reference time</w:delText>
              </w:r>
            </w:del>
            <w:r w:rsidRPr="00775FEA">
              <w:rPr>
                <w:rFonts w:cs="Arial"/>
                <w:szCs w:val="18"/>
                <w:lang w:eastAsia="en-GB"/>
              </w:rPr>
              <w:t>.</w:t>
            </w:r>
            <w:del w:id="26" w:author="Intel" w:date="2020-06-08T11:07:00Z">
              <w:r w:rsidRPr="00775FEA" w:rsidDel="00875389">
                <w:rPr>
                  <w:rFonts w:cs="Arial"/>
                  <w:szCs w:val="18"/>
                  <w:lang w:eastAsia="en-GB"/>
                </w:rPr>
                <w:delText>]</w:delText>
              </w:r>
            </w:del>
          </w:p>
          <w:p w14:paraId="7AB284DF" w14:textId="77777777" w:rsidR="00F615C4" w:rsidRPr="00775FEA" w:rsidRDefault="00F615C4" w:rsidP="003505E5">
            <w:pPr>
              <w:pStyle w:val="TAL"/>
              <w:rPr>
                <w:rFonts w:cs="Arial"/>
                <w:szCs w:val="18"/>
                <w:lang w:eastAsia="en-GB"/>
              </w:rPr>
            </w:pPr>
          </w:p>
          <w:p w14:paraId="2DA04969" w14:textId="77777777" w:rsidR="00F615C4" w:rsidRPr="00775FEA" w:rsidRDefault="00F615C4" w:rsidP="003505E5">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792D1848" w14:textId="77777777" w:rsidR="00F615C4" w:rsidRPr="00775FEA" w:rsidRDefault="00F615C4" w:rsidP="003505E5">
            <w:pPr>
              <w:pStyle w:val="TAL"/>
              <w:rPr>
                <w:rFonts w:cs="Arial"/>
                <w:szCs w:val="18"/>
                <w:lang w:eastAsia="en-GB"/>
              </w:rPr>
            </w:pPr>
          </w:p>
          <w:p w14:paraId="52098BE0" w14:textId="77777777" w:rsidR="00F615C4" w:rsidRPr="00775FEA" w:rsidRDefault="00F615C4" w:rsidP="003505E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5347E4D1" w14:textId="77777777" w:rsidR="00F615C4" w:rsidRPr="00775FEA" w:rsidRDefault="00F615C4" w:rsidP="003505E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08221AF8" w14:textId="77777777" w:rsidR="00F615C4" w:rsidRPr="00775FEA" w:rsidRDefault="00F615C4" w:rsidP="003505E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1F7144EF" w14:textId="77777777" w:rsidR="00F615C4" w:rsidRPr="00775FEA" w:rsidRDefault="00F615C4" w:rsidP="003505E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6E4CCC0" w14:textId="77777777" w:rsidR="001E41F3" w:rsidRDefault="001E41F3" w:rsidP="00A07185">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4289B" w14:textId="77777777" w:rsidR="00395F0A" w:rsidRDefault="00395F0A">
      <w:r>
        <w:separator/>
      </w:r>
    </w:p>
  </w:endnote>
  <w:endnote w:type="continuationSeparator" w:id="0">
    <w:p w14:paraId="0A35D11B" w14:textId="77777777" w:rsidR="00395F0A" w:rsidRDefault="0039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9938D" w14:textId="77777777" w:rsidR="00395F0A" w:rsidRDefault="00395F0A">
      <w:r>
        <w:separator/>
      </w:r>
    </w:p>
  </w:footnote>
  <w:footnote w:type="continuationSeparator" w:id="0">
    <w:p w14:paraId="2869F9E4" w14:textId="77777777" w:rsidR="00395F0A" w:rsidRDefault="0039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6"/>
    <w:rsid w:val="00022E4A"/>
    <w:rsid w:val="00045686"/>
    <w:rsid w:val="00053244"/>
    <w:rsid w:val="00054AA1"/>
    <w:rsid w:val="00066C66"/>
    <w:rsid w:val="00067650"/>
    <w:rsid w:val="000759C2"/>
    <w:rsid w:val="000831FF"/>
    <w:rsid w:val="0008436F"/>
    <w:rsid w:val="00087220"/>
    <w:rsid w:val="000A6394"/>
    <w:rsid w:val="000B4D1A"/>
    <w:rsid w:val="000B75D0"/>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656D"/>
    <w:rsid w:val="001A7B60"/>
    <w:rsid w:val="001B414A"/>
    <w:rsid w:val="001B52F0"/>
    <w:rsid w:val="001B7A65"/>
    <w:rsid w:val="001D423D"/>
    <w:rsid w:val="001E41F3"/>
    <w:rsid w:val="001F1F64"/>
    <w:rsid w:val="00216702"/>
    <w:rsid w:val="00222E24"/>
    <w:rsid w:val="00230C68"/>
    <w:rsid w:val="00243B03"/>
    <w:rsid w:val="0025046F"/>
    <w:rsid w:val="00252462"/>
    <w:rsid w:val="0026004D"/>
    <w:rsid w:val="002640DD"/>
    <w:rsid w:val="00270521"/>
    <w:rsid w:val="00275D12"/>
    <w:rsid w:val="00275EE0"/>
    <w:rsid w:val="00284FEB"/>
    <w:rsid w:val="00285466"/>
    <w:rsid w:val="002860C4"/>
    <w:rsid w:val="00295736"/>
    <w:rsid w:val="002B20BC"/>
    <w:rsid w:val="002B5741"/>
    <w:rsid w:val="002C0EE0"/>
    <w:rsid w:val="002D16F1"/>
    <w:rsid w:val="002D1F2A"/>
    <w:rsid w:val="002D4407"/>
    <w:rsid w:val="002E34D1"/>
    <w:rsid w:val="00305409"/>
    <w:rsid w:val="00341E90"/>
    <w:rsid w:val="003609EF"/>
    <w:rsid w:val="00361B4D"/>
    <w:rsid w:val="0036231A"/>
    <w:rsid w:val="00374DD4"/>
    <w:rsid w:val="00395F0A"/>
    <w:rsid w:val="003A520B"/>
    <w:rsid w:val="003B079C"/>
    <w:rsid w:val="003E1A36"/>
    <w:rsid w:val="003F3490"/>
    <w:rsid w:val="003F472B"/>
    <w:rsid w:val="003F658A"/>
    <w:rsid w:val="00410371"/>
    <w:rsid w:val="00423AB9"/>
    <w:rsid w:val="004242F1"/>
    <w:rsid w:val="004361FF"/>
    <w:rsid w:val="0044498A"/>
    <w:rsid w:val="0044549B"/>
    <w:rsid w:val="0045307F"/>
    <w:rsid w:val="00475D45"/>
    <w:rsid w:val="004A019B"/>
    <w:rsid w:val="004B0132"/>
    <w:rsid w:val="004B75B7"/>
    <w:rsid w:val="004C61BE"/>
    <w:rsid w:val="004D4E32"/>
    <w:rsid w:val="0051580D"/>
    <w:rsid w:val="00545BB0"/>
    <w:rsid w:val="00547111"/>
    <w:rsid w:val="00582ADD"/>
    <w:rsid w:val="00592D74"/>
    <w:rsid w:val="005A3BB5"/>
    <w:rsid w:val="005B72F6"/>
    <w:rsid w:val="005E2510"/>
    <w:rsid w:val="005E2C44"/>
    <w:rsid w:val="005E4AAD"/>
    <w:rsid w:val="00621188"/>
    <w:rsid w:val="006257ED"/>
    <w:rsid w:val="0065369A"/>
    <w:rsid w:val="00684EB6"/>
    <w:rsid w:val="006903CD"/>
    <w:rsid w:val="00695808"/>
    <w:rsid w:val="006A3449"/>
    <w:rsid w:val="006B46FB"/>
    <w:rsid w:val="006E06B4"/>
    <w:rsid w:val="006E21FB"/>
    <w:rsid w:val="006E68D5"/>
    <w:rsid w:val="00712803"/>
    <w:rsid w:val="007468D9"/>
    <w:rsid w:val="007679F3"/>
    <w:rsid w:val="00792342"/>
    <w:rsid w:val="007977A8"/>
    <w:rsid w:val="007A35EB"/>
    <w:rsid w:val="007B512A"/>
    <w:rsid w:val="007B710B"/>
    <w:rsid w:val="007C2097"/>
    <w:rsid w:val="007D2876"/>
    <w:rsid w:val="007D6A07"/>
    <w:rsid w:val="007D7945"/>
    <w:rsid w:val="007F4298"/>
    <w:rsid w:val="007F7259"/>
    <w:rsid w:val="008040A8"/>
    <w:rsid w:val="00804517"/>
    <w:rsid w:val="008279FA"/>
    <w:rsid w:val="008626E7"/>
    <w:rsid w:val="00862A9A"/>
    <w:rsid w:val="00870EE7"/>
    <w:rsid w:val="00874A81"/>
    <w:rsid w:val="00875389"/>
    <w:rsid w:val="00881DE5"/>
    <w:rsid w:val="008863B9"/>
    <w:rsid w:val="0089574B"/>
    <w:rsid w:val="008A2DE1"/>
    <w:rsid w:val="008A372D"/>
    <w:rsid w:val="008A45A6"/>
    <w:rsid w:val="008C091B"/>
    <w:rsid w:val="008D2862"/>
    <w:rsid w:val="008D572E"/>
    <w:rsid w:val="008F6281"/>
    <w:rsid w:val="008F686C"/>
    <w:rsid w:val="009148DE"/>
    <w:rsid w:val="00930C16"/>
    <w:rsid w:val="009405F1"/>
    <w:rsid w:val="00940A87"/>
    <w:rsid w:val="00941E30"/>
    <w:rsid w:val="00944416"/>
    <w:rsid w:val="00953556"/>
    <w:rsid w:val="00973789"/>
    <w:rsid w:val="009777D9"/>
    <w:rsid w:val="00980AB2"/>
    <w:rsid w:val="0098410F"/>
    <w:rsid w:val="00991B88"/>
    <w:rsid w:val="009A3941"/>
    <w:rsid w:val="009A5753"/>
    <w:rsid w:val="009A579D"/>
    <w:rsid w:val="009D1406"/>
    <w:rsid w:val="009E1A9E"/>
    <w:rsid w:val="009E3297"/>
    <w:rsid w:val="009E5AA0"/>
    <w:rsid w:val="009F734F"/>
    <w:rsid w:val="00A07185"/>
    <w:rsid w:val="00A246B6"/>
    <w:rsid w:val="00A251B3"/>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1EF5"/>
    <w:rsid w:val="00B41B1A"/>
    <w:rsid w:val="00B430AC"/>
    <w:rsid w:val="00B64781"/>
    <w:rsid w:val="00B67B97"/>
    <w:rsid w:val="00B80776"/>
    <w:rsid w:val="00B84D9A"/>
    <w:rsid w:val="00B961C9"/>
    <w:rsid w:val="00B968C8"/>
    <w:rsid w:val="00B9714E"/>
    <w:rsid w:val="00BA3EC5"/>
    <w:rsid w:val="00BA51D9"/>
    <w:rsid w:val="00BB4B84"/>
    <w:rsid w:val="00BB5DFC"/>
    <w:rsid w:val="00BB6B6C"/>
    <w:rsid w:val="00BC0174"/>
    <w:rsid w:val="00BC6D5A"/>
    <w:rsid w:val="00BD279D"/>
    <w:rsid w:val="00BD580D"/>
    <w:rsid w:val="00BD6BB8"/>
    <w:rsid w:val="00C00FB8"/>
    <w:rsid w:val="00C36C7C"/>
    <w:rsid w:val="00C444F9"/>
    <w:rsid w:val="00C611A1"/>
    <w:rsid w:val="00C66BA2"/>
    <w:rsid w:val="00C77675"/>
    <w:rsid w:val="00C81266"/>
    <w:rsid w:val="00C91865"/>
    <w:rsid w:val="00C9229A"/>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B3144"/>
    <w:rsid w:val="00DE34CF"/>
    <w:rsid w:val="00DF28F9"/>
    <w:rsid w:val="00E00178"/>
    <w:rsid w:val="00E013EA"/>
    <w:rsid w:val="00E13F3D"/>
    <w:rsid w:val="00E253FF"/>
    <w:rsid w:val="00E34898"/>
    <w:rsid w:val="00E6355D"/>
    <w:rsid w:val="00E65DAE"/>
    <w:rsid w:val="00E6791B"/>
    <w:rsid w:val="00EA21EF"/>
    <w:rsid w:val="00EA4189"/>
    <w:rsid w:val="00EB09B7"/>
    <w:rsid w:val="00EB7FB1"/>
    <w:rsid w:val="00EE7D7C"/>
    <w:rsid w:val="00F04C0E"/>
    <w:rsid w:val="00F17601"/>
    <w:rsid w:val="00F24163"/>
    <w:rsid w:val="00F25D98"/>
    <w:rsid w:val="00F300FB"/>
    <w:rsid w:val="00F346A1"/>
    <w:rsid w:val="00F503B5"/>
    <w:rsid w:val="00F60E24"/>
    <w:rsid w:val="00F615C4"/>
    <w:rsid w:val="00FA13FB"/>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8033">
      <w:bodyDiv w:val="1"/>
      <w:marLeft w:val="0"/>
      <w:marRight w:val="0"/>
      <w:marTop w:val="0"/>
      <w:marBottom w:val="0"/>
      <w:divBdr>
        <w:top w:val="none" w:sz="0" w:space="0" w:color="auto"/>
        <w:left w:val="none" w:sz="0" w:space="0" w:color="auto"/>
        <w:bottom w:val="none" w:sz="0" w:space="0" w:color="auto"/>
        <w:right w:val="none" w:sz="0" w:space="0" w:color="auto"/>
      </w:divBdr>
    </w:div>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2.xml><?xml version="1.0" encoding="utf-8"?>
<ds:datastoreItem xmlns:ds="http://schemas.openxmlformats.org/officeDocument/2006/customXml" ds:itemID="{ABF43988-5537-4E5B-B36F-D3A60BDBC26C}">
  <ds:schemaRefs>
    <ds:schemaRef ds:uri="23d77754-4ccc-4c57-9291-cab09e81894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B39343D-6902-4E71-B843-BFB488290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36E49-492A-456B-B664-0B94881E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621</Words>
  <Characters>3417</Characters>
  <Application>Microsoft Office Word</Application>
  <DocSecurity>0</DocSecurity>
  <Lines>189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1899-12-31T23:00:00Z</cp:lastPrinted>
  <dcterms:created xsi:type="dcterms:W3CDTF">2020-06-12T08:25:00Z</dcterms:created>
  <dcterms:modified xsi:type="dcterms:W3CDTF">2020-06-12T08:25:00Z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99231bff-5bc7-4805-9f34-915c9d3a7434</vt:lpwstr>
  </property>
  <property fmtid="{D5CDD505-2E9C-101B-9397-08002B2CF9AE}" pid="22" name="CTP_TimeStamp">
    <vt:lpwstr>2020-06-12 08:23:57Z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